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480D7690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5B12BF">
        <w:rPr>
          <w:b/>
          <w:noProof/>
          <w:sz w:val="24"/>
        </w:rPr>
        <w:t>5</w:t>
      </w:r>
      <w:r>
        <w:rPr>
          <w:b/>
          <w:noProof/>
          <w:sz w:val="24"/>
        </w:rPr>
        <w:tab/>
      </w:r>
      <w:r w:rsidR="00FB19E3" w:rsidRPr="00FB19E3">
        <w:rPr>
          <w:b/>
          <w:noProof/>
          <w:sz w:val="24"/>
        </w:rPr>
        <w:t>S6-250258</w:t>
      </w:r>
    </w:p>
    <w:p w14:paraId="133FF1EF" w14:textId="676720EB" w:rsidR="003765CD" w:rsidRDefault="005B12BF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B12BF">
        <w:rPr>
          <w:b/>
          <w:noProof/>
          <w:sz w:val="24"/>
        </w:rPr>
        <w:t>Athens, Greece 17</w:t>
      </w:r>
      <w:r w:rsidRPr="005B12BF">
        <w:rPr>
          <w:b/>
          <w:noProof/>
          <w:sz w:val="24"/>
          <w:vertAlign w:val="superscript"/>
        </w:rPr>
        <w:t>th</w:t>
      </w:r>
      <w:r w:rsidRPr="005B12BF">
        <w:rPr>
          <w:b/>
          <w:noProof/>
          <w:sz w:val="24"/>
        </w:rPr>
        <w:t xml:space="preserve"> – 21</w:t>
      </w:r>
      <w:r w:rsidRPr="005B12BF">
        <w:rPr>
          <w:b/>
          <w:noProof/>
          <w:sz w:val="24"/>
          <w:vertAlign w:val="superscript"/>
        </w:rPr>
        <w:t>st</w:t>
      </w:r>
      <w:r w:rsidRPr="005B12BF">
        <w:rPr>
          <w:b/>
          <w:noProof/>
          <w:sz w:val="24"/>
        </w:rPr>
        <w:t xml:space="preserve"> February 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>
        <w:rPr>
          <w:b/>
          <w:noProof/>
          <w:sz w:val="24"/>
        </w:rPr>
        <w:t>0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C381A19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="00684A13">
        <w:rPr>
          <w:rFonts w:ascii="Arial" w:hAnsi="Arial" w:cs="Arial"/>
          <w:b/>
          <w:bCs/>
        </w:rPr>
        <w:tab/>
        <w:t>Nokia</w:t>
      </w:r>
    </w:p>
    <w:p w14:paraId="7A651A91" w14:textId="25496FB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684A13">
        <w:rPr>
          <w:rFonts w:ascii="Arial" w:hAnsi="Arial" w:cs="Arial"/>
          <w:b/>
          <w:bCs/>
        </w:rPr>
        <w:t xml:space="preserve">Proposal for clause </w:t>
      </w:r>
      <w:r w:rsidR="009468E7">
        <w:rPr>
          <w:rFonts w:ascii="Arial" w:hAnsi="Arial" w:cs="Arial"/>
          <w:b/>
          <w:bCs/>
        </w:rPr>
        <w:t>4</w:t>
      </w:r>
      <w:r w:rsidR="00684A13">
        <w:rPr>
          <w:rFonts w:ascii="Arial" w:hAnsi="Arial" w:cs="Arial"/>
          <w:b/>
          <w:bCs/>
        </w:rPr>
        <w:t xml:space="preserve"> </w:t>
      </w:r>
      <w:r w:rsidR="009468E7">
        <w:rPr>
          <w:rFonts w:ascii="Arial" w:hAnsi="Arial" w:cs="Arial"/>
          <w:b/>
          <w:bCs/>
        </w:rPr>
        <w:t>overview</w:t>
      </w:r>
    </w:p>
    <w:p w14:paraId="13B93593" w14:textId="50AD920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</w:t>
      </w:r>
      <w:r w:rsidR="005E4909">
        <w:rPr>
          <w:rFonts w:ascii="Arial" w:hAnsi="Arial" w:cs="Arial"/>
          <w:b/>
          <w:bCs/>
        </w:rPr>
        <w:t xml:space="preserve"> </w:t>
      </w:r>
      <w:r w:rsidR="00684A13">
        <w:rPr>
          <w:rFonts w:ascii="Arial" w:hAnsi="Arial" w:cs="Arial"/>
          <w:b/>
          <w:bCs/>
        </w:rPr>
        <w:t>23.438 v1.0.0</w:t>
      </w:r>
    </w:p>
    <w:p w14:paraId="4348F67C" w14:textId="58602A6F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684A13">
        <w:rPr>
          <w:rFonts w:ascii="Arial" w:hAnsi="Arial" w:cs="Arial"/>
          <w:b/>
          <w:bCs/>
        </w:rPr>
        <w:t>9.12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67D1328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684A13">
        <w:rPr>
          <w:rFonts w:ascii="Arial" w:hAnsi="Arial" w:cs="Arial"/>
          <w:b/>
          <w:bCs/>
        </w:rPr>
        <w:t>Niranth (</w:t>
      </w:r>
      <w:hyperlink r:id="rId6" w:history="1">
        <w:r w:rsidR="00684A13" w:rsidRPr="00071FEF">
          <w:rPr>
            <w:rStyle w:val="Hyperlink"/>
            <w:rFonts w:ascii="Arial" w:hAnsi="Arial" w:cs="Arial"/>
            <w:b/>
            <w:bCs/>
          </w:rPr>
          <w:t>niranth.amogh@nokia.com</w:t>
        </w:r>
      </w:hyperlink>
      <w:r w:rsidR="00684A13">
        <w:rPr>
          <w:rFonts w:ascii="Arial" w:hAnsi="Arial" w:cs="Arial"/>
          <w:b/>
          <w:bCs/>
        </w:rPr>
        <w:t>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2BFFF67E" w:rsidR="00CD2478" w:rsidRPr="00215ABA" w:rsidRDefault="00684A13" w:rsidP="00CD2478">
      <w:pPr>
        <w:rPr>
          <w:noProof/>
        </w:rPr>
      </w:pPr>
      <w:r>
        <w:rPr>
          <w:noProof/>
        </w:rPr>
        <w:t xml:space="preserve">This contribution provides a proposal for clause </w:t>
      </w:r>
      <w:r w:rsidR="009468E7">
        <w:rPr>
          <w:noProof/>
        </w:rPr>
        <w:t>4</w:t>
      </w:r>
      <w:r>
        <w:rPr>
          <w:noProof/>
        </w:rPr>
        <w:t xml:space="preserve"> </w:t>
      </w:r>
      <w:r w:rsidR="009468E7">
        <w:rPr>
          <w:noProof/>
        </w:rPr>
        <w:t>overview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4B9DD4B7" w:rsidR="00CD2478" w:rsidRPr="008A5E86" w:rsidRDefault="009468E7" w:rsidP="00CD2478">
      <w:pPr>
        <w:rPr>
          <w:noProof/>
          <w:lang w:val="en-US"/>
        </w:rPr>
      </w:pPr>
      <w:r>
        <w:rPr>
          <w:noProof/>
          <w:lang w:val="en-US"/>
        </w:rPr>
        <w:t>Overview descriptions are missing</w:t>
      </w:r>
      <w:r w:rsidR="00684A13">
        <w:rPr>
          <w:noProof/>
          <w:lang w:val="en-US"/>
        </w:rPr>
        <w:t>.</w:t>
      </w:r>
    </w:p>
    <w:p w14:paraId="1AD024AF" w14:textId="08CE563B" w:rsidR="00CD2478" w:rsidRPr="00215ABA" w:rsidRDefault="00684A13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01E80A51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 w:rsidR="00684A13">
        <w:rPr>
          <w:noProof/>
          <w:lang w:val="en-US"/>
        </w:rPr>
        <w:t>23.438 v1.0.0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CBFFBB7" w14:textId="77777777" w:rsidR="009468E7" w:rsidRDefault="009468E7" w:rsidP="009468E7">
      <w:pPr>
        <w:pStyle w:val="Heading1"/>
        <w:rPr>
          <w:rFonts w:eastAsia="SimSun"/>
          <w:lang w:val="en-US" w:eastAsia="zh-CN"/>
        </w:rPr>
      </w:pPr>
      <w:bookmarkStart w:id="0" w:name="_Toc32663"/>
      <w:bookmarkStart w:id="1" w:name="_Toc106116319"/>
      <w:bookmarkStart w:id="2" w:name="_Toc180863876"/>
      <w:bookmarkStart w:id="3" w:name="_Toc183995653"/>
      <w:r>
        <w:t>4</w:t>
      </w:r>
      <w:r>
        <w:tab/>
      </w:r>
      <w:r>
        <w:rPr>
          <w:rFonts w:eastAsia="SimSun" w:hint="eastAsia"/>
          <w:lang w:val="en-US" w:eastAsia="zh-CN"/>
        </w:rPr>
        <w:t>Overview</w:t>
      </w:r>
      <w:bookmarkEnd w:id="0"/>
      <w:bookmarkEnd w:id="1"/>
      <w:bookmarkEnd w:id="2"/>
      <w:bookmarkEnd w:id="3"/>
    </w:p>
    <w:p w14:paraId="1C28840C" w14:textId="506FD3AB" w:rsidR="009468E7" w:rsidRDefault="009468E7" w:rsidP="009468E7">
      <w:pPr>
        <w:pStyle w:val="Heading2"/>
      </w:pPr>
      <w:bookmarkStart w:id="4" w:name="_Toc4744"/>
      <w:bookmarkStart w:id="5" w:name="_Toc106116320"/>
      <w:bookmarkStart w:id="6" w:name="_Toc180863877"/>
      <w:bookmarkStart w:id="7" w:name="_Toc183995654"/>
      <w:r>
        <w:t>4.</w:t>
      </w:r>
      <w:del w:id="8" w:author="Nokia" w:date="2025-02-10T19:02:00Z">
        <w:r w:rsidDel="009468E7">
          <w:delText>x</w:delText>
        </w:r>
      </w:del>
      <w:ins w:id="9" w:author="Nokia" w:date="2025-02-10T19:02:00Z">
        <w:r>
          <w:t>1</w:t>
        </w:r>
      </w:ins>
      <w:r>
        <w:tab/>
      </w:r>
      <w:ins w:id="10" w:author="Nokia" w:date="2025-02-10T19:02:00Z">
        <w:r>
          <w:rPr>
            <w:bCs/>
          </w:rPr>
          <w:t>Digital asset profile management</w:t>
        </w:r>
      </w:ins>
      <w:del w:id="11" w:author="Nokia" w:date="2025-02-10T19:02:00Z">
        <w:r w:rsidDel="009468E7">
          <w:delText>&lt;</w:delText>
        </w:r>
        <w:r w:rsidDel="009468E7">
          <w:rPr>
            <w:rFonts w:eastAsia="SimSun" w:hint="eastAsia"/>
            <w:lang w:val="en-US" w:eastAsia="zh-CN"/>
          </w:rPr>
          <w:delText>Functionality</w:delText>
        </w:r>
        <w:r w:rsidDel="009468E7">
          <w:delText>&gt;</w:delText>
        </w:r>
      </w:del>
      <w:bookmarkEnd w:id="4"/>
      <w:bookmarkEnd w:id="5"/>
      <w:bookmarkEnd w:id="6"/>
      <w:bookmarkEnd w:id="7"/>
    </w:p>
    <w:p w14:paraId="595E7316" w14:textId="68AB9140" w:rsidR="009468E7" w:rsidRPr="00885680" w:rsidDel="009468E7" w:rsidRDefault="009468E7" w:rsidP="009468E7">
      <w:pPr>
        <w:pStyle w:val="EditorsNote"/>
        <w:rPr>
          <w:del w:id="12" w:author="Nokia" w:date="2025-02-10T19:03:00Z"/>
        </w:rPr>
      </w:pPr>
      <w:del w:id="13" w:author="Nokia" w:date="2025-02-10T19:03:00Z">
        <w:r w:rsidDel="009468E7">
          <w:delText xml:space="preserve">Editor's note: </w:delText>
        </w:r>
        <w:r w:rsidRPr="00885680" w:rsidDel="009468E7">
          <w:delText>Add a copy of this clause for each functionality, adding a title and description.</w:delText>
        </w:r>
      </w:del>
    </w:p>
    <w:p w14:paraId="749F43A7" w14:textId="1255CA0E" w:rsidR="009468E7" w:rsidRDefault="00583A12" w:rsidP="009468E7">
      <w:pPr>
        <w:rPr>
          <w:ins w:id="14" w:author="Nokia" w:date="2025-02-10T19:03:00Z"/>
        </w:rPr>
      </w:pPr>
      <w:ins w:id="15" w:author="Nokia" w:date="2025-02-10T19:36:00Z">
        <w:r>
          <w:t>The digital asset profile management feature is specified in clause </w:t>
        </w:r>
      </w:ins>
      <w:ins w:id="16" w:author="Nokia" w:date="2025-02-10T19:37:00Z">
        <w:r>
          <w:t xml:space="preserve">8.2. It enables a </w:t>
        </w:r>
      </w:ins>
      <w:ins w:id="17" w:author="Nokia" w:date="2025-02-10T19:38:00Z">
        <w:r>
          <w:t>consumer (VAL s</w:t>
        </w:r>
      </w:ins>
      <w:ins w:id="18" w:author="Nokia" w:date="2025-02-10T19:39:00Z">
        <w:r>
          <w:t>erver or DA client)</w:t>
        </w:r>
      </w:ins>
      <w:ins w:id="19" w:author="Nokia" w:date="2025-02-10T19:37:00Z">
        <w:r>
          <w:t xml:space="preserve"> of digital asset service to be able to </w:t>
        </w:r>
      </w:ins>
      <w:ins w:id="20" w:author="Nokia" w:date="2025-02-10T19:39:00Z">
        <w:r>
          <w:t>manage (CRUD)</w:t>
        </w:r>
      </w:ins>
      <w:ins w:id="21" w:author="Nokia" w:date="2025-02-10T19:37:00Z">
        <w:r>
          <w:t xml:space="preserve"> a digital asset profile</w:t>
        </w:r>
      </w:ins>
      <w:ins w:id="22" w:author="Nokia" w:date="2025-02-10T19:38:00Z">
        <w:r>
          <w:t>.</w:t>
        </w:r>
      </w:ins>
      <w:ins w:id="23" w:author="Nokia" w:date="2025-02-10T19:39:00Z">
        <w:r>
          <w:t xml:space="preserve"> This is a necessary feature to make a digital asset exposure via the digital asset service.</w:t>
        </w:r>
      </w:ins>
      <w:ins w:id="24" w:author="Nokia" w:date="2025-02-10T19:38:00Z">
        <w:r>
          <w:t xml:space="preserve"> </w:t>
        </w:r>
      </w:ins>
    </w:p>
    <w:p w14:paraId="1D19BB59" w14:textId="1C016C2F" w:rsidR="009468E7" w:rsidRDefault="009468E7" w:rsidP="009468E7">
      <w:pPr>
        <w:pStyle w:val="Heading2"/>
        <w:rPr>
          <w:ins w:id="25" w:author="Nokia" w:date="2025-02-10T19:02:00Z"/>
        </w:rPr>
      </w:pPr>
      <w:ins w:id="26" w:author="Nokia" w:date="2025-02-10T19:02:00Z">
        <w:r>
          <w:t>4.2</w:t>
        </w:r>
        <w:r>
          <w:tab/>
        </w:r>
        <w:r>
          <w:rPr>
            <w:bCs/>
          </w:rPr>
          <w:t xml:space="preserve">Digital asset </w:t>
        </w:r>
      </w:ins>
      <w:ins w:id="27" w:author="Nokia" w:date="2025-02-10T19:03:00Z">
        <w:r>
          <w:rPr>
            <w:bCs/>
          </w:rPr>
          <w:t>discovery</w:t>
        </w:r>
      </w:ins>
    </w:p>
    <w:p w14:paraId="4F1B6B91" w14:textId="2CCFD896" w:rsidR="00C21836" w:rsidRDefault="00583A12" w:rsidP="00C21836">
      <w:pPr>
        <w:rPr>
          <w:ins w:id="28" w:author="Nokia" w:date="2025-02-10T19:03:00Z"/>
          <w:noProof/>
          <w:lang w:val="en-US"/>
        </w:rPr>
      </w:pPr>
      <w:ins w:id="29" w:author="Nokia" w:date="2025-02-10T19:39:00Z">
        <w:r>
          <w:t xml:space="preserve">The digital asset profile </w:t>
        </w:r>
      </w:ins>
      <w:ins w:id="30" w:author="Nokia" w:date="2025-02-10T19:40:00Z">
        <w:r>
          <w:t>discovery</w:t>
        </w:r>
      </w:ins>
      <w:ins w:id="31" w:author="Nokia" w:date="2025-02-10T19:39:00Z">
        <w:r>
          <w:t xml:space="preserve"> feature is specified in clause 8.</w:t>
        </w:r>
      </w:ins>
      <w:ins w:id="32" w:author="Nokia" w:date="2025-02-10T19:40:00Z">
        <w:r>
          <w:t>3</w:t>
        </w:r>
      </w:ins>
      <w:ins w:id="33" w:author="Nokia" w:date="2025-02-10T19:39:00Z">
        <w:r>
          <w:t xml:space="preserve">. It enables a </w:t>
        </w:r>
      </w:ins>
      <w:ins w:id="34" w:author="Nokia" w:date="2025-02-10T19:40:00Z">
        <w:r>
          <w:t>DA client to</w:t>
        </w:r>
      </w:ins>
      <w:ins w:id="35" w:author="Nokia" w:date="2025-02-10T19:39:00Z">
        <w:r>
          <w:t xml:space="preserve"> </w:t>
        </w:r>
      </w:ins>
      <w:ins w:id="36" w:author="Nokia" w:date="2025-02-10T19:40:00Z">
        <w:r>
          <w:t xml:space="preserve">discover digital assets available in the </w:t>
        </w:r>
      </w:ins>
      <w:ins w:id="37" w:author="Nokia" w:date="2025-02-10T19:39:00Z">
        <w:r>
          <w:t>digital asset service.</w:t>
        </w:r>
      </w:ins>
    </w:p>
    <w:p w14:paraId="339222A4" w14:textId="6B16CBFA" w:rsidR="009468E7" w:rsidRDefault="009468E7" w:rsidP="009468E7">
      <w:pPr>
        <w:pStyle w:val="Heading2"/>
        <w:rPr>
          <w:ins w:id="38" w:author="Nokia" w:date="2025-02-10T19:03:00Z"/>
        </w:rPr>
      </w:pPr>
      <w:ins w:id="39" w:author="Nokia" w:date="2025-02-10T19:03:00Z">
        <w:r>
          <w:t>4.3</w:t>
        </w:r>
        <w:r>
          <w:tab/>
        </w:r>
        <w:r>
          <w:rPr>
            <w:bCs/>
          </w:rPr>
          <w:t xml:space="preserve">Digital asset </w:t>
        </w:r>
      </w:ins>
      <w:ins w:id="40" w:author="Nokia" w:date="2025-02-10T19:04:00Z">
        <w:r>
          <w:rPr>
            <w:bCs/>
          </w:rPr>
          <w:t>media management</w:t>
        </w:r>
      </w:ins>
    </w:p>
    <w:p w14:paraId="3EECB3FF" w14:textId="363B1B83" w:rsidR="00583A12" w:rsidRDefault="00583A12" w:rsidP="00583A12">
      <w:pPr>
        <w:rPr>
          <w:ins w:id="41" w:author="Nokia" w:date="2025-02-10T19:42:00Z"/>
          <w:noProof/>
          <w:lang w:val="en-US"/>
        </w:rPr>
      </w:pPr>
      <w:ins w:id="42" w:author="Nokia" w:date="2025-02-10T19:42:00Z">
        <w:r>
          <w:t xml:space="preserve">The digital asset </w:t>
        </w:r>
      </w:ins>
      <w:ins w:id="43" w:author="Nokia" w:date="2025-02-10T19:43:00Z">
        <w:r>
          <w:t>media</w:t>
        </w:r>
      </w:ins>
      <w:ins w:id="44" w:author="Nokia" w:date="2025-02-10T19:42:00Z">
        <w:r>
          <w:t xml:space="preserve"> </w:t>
        </w:r>
      </w:ins>
      <w:ins w:id="45" w:author="Nokia" w:date="2025-02-10T19:43:00Z">
        <w:r>
          <w:t>management</w:t>
        </w:r>
      </w:ins>
      <w:ins w:id="46" w:author="Nokia" w:date="2025-02-10T19:42:00Z">
        <w:r>
          <w:t xml:space="preserve"> feature is specified in clause 8.</w:t>
        </w:r>
      </w:ins>
      <w:ins w:id="47" w:author="Nokia" w:date="2025-02-10T19:43:00Z">
        <w:r>
          <w:t>4</w:t>
        </w:r>
      </w:ins>
      <w:ins w:id="48" w:author="Nokia" w:date="2025-02-10T19:42:00Z">
        <w:r>
          <w:t xml:space="preserve">. It enables a </w:t>
        </w:r>
      </w:ins>
      <w:ins w:id="49" w:author="Nokia" w:date="2025-02-10T19:43:00Z">
        <w:r>
          <w:t>consumer (VAL ser</w:t>
        </w:r>
      </w:ins>
      <w:ins w:id="50" w:author="Nokia" w:date="2025-02-10T19:44:00Z">
        <w:r>
          <w:t xml:space="preserve">ver or </w:t>
        </w:r>
      </w:ins>
      <w:ins w:id="51" w:author="Nokia" w:date="2025-02-10T19:42:00Z">
        <w:r>
          <w:t>DA client</w:t>
        </w:r>
      </w:ins>
      <w:ins w:id="52" w:author="Nokia" w:date="2025-02-10T19:44:00Z">
        <w:r>
          <w:t>) of digital asset service to manage the media related to digital asset profile.</w:t>
        </w:r>
      </w:ins>
    </w:p>
    <w:p w14:paraId="396B898F" w14:textId="77777777" w:rsidR="009468E7" w:rsidRDefault="009468E7" w:rsidP="00C21836">
      <w:pPr>
        <w:rPr>
          <w:ins w:id="53" w:author="Nokia" w:date="2025-02-10T19:04:00Z"/>
          <w:b/>
          <w:bCs/>
          <w:noProof/>
          <w:lang w:val="en-US"/>
        </w:rPr>
      </w:pPr>
    </w:p>
    <w:p w14:paraId="190CC2FB" w14:textId="77777777" w:rsidR="009468E7" w:rsidRPr="009468E7" w:rsidRDefault="009468E7" w:rsidP="00C21836">
      <w:pPr>
        <w:rPr>
          <w:b/>
          <w:bCs/>
          <w:noProof/>
          <w:lang w:val="en-US"/>
        </w:rPr>
      </w:pPr>
    </w:p>
    <w:sectPr w:rsidR="009468E7" w:rsidRPr="009468E7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396630" w14:textId="77777777" w:rsidR="00756B62" w:rsidRDefault="00756B62">
      <w:r>
        <w:separator/>
      </w:r>
    </w:p>
  </w:endnote>
  <w:endnote w:type="continuationSeparator" w:id="0">
    <w:p w14:paraId="2EBEE3AB" w14:textId="77777777" w:rsidR="00756B62" w:rsidRDefault="00756B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A731F0" w14:textId="77777777" w:rsidR="00756B62" w:rsidRDefault="00756B62">
      <w:r>
        <w:separator/>
      </w:r>
    </w:p>
  </w:footnote>
  <w:footnote w:type="continuationSeparator" w:id="0">
    <w:p w14:paraId="6610E3F5" w14:textId="77777777" w:rsidR="00756B62" w:rsidRDefault="00756B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76C64"/>
    <w:rsid w:val="00480CFB"/>
    <w:rsid w:val="004818B1"/>
    <w:rsid w:val="00486FED"/>
    <w:rsid w:val="0049014B"/>
    <w:rsid w:val="00491579"/>
    <w:rsid w:val="0049211E"/>
    <w:rsid w:val="0049670D"/>
    <w:rsid w:val="00497BAB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3A12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84A13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56B62"/>
    <w:rsid w:val="00770A9F"/>
    <w:rsid w:val="007825D3"/>
    <w:rsid w:val="007902E8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69D9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F33A2"/>
    <w:rsid w:val="008F647C"/>
    <w:rsid w:val="008F686C"/>
    <w:rsid w:val="009012A3"/>
    <w:rsid w:val="00914BF7"/>
    <w:rsid w:val="009337C4"/>
    <w:rsid w:val="00934B69"/>
    <w:rsid w:val="009359C8"/>
    <w:rsid w:val="009468E7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283D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601AC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19E3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uiPriority w:val="99"/>
    <w:semiHidden/>
    <w:unhideWhenUsed/>
    <w:rsid w:val="00684A1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84A13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9468E7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niranth.amogh@nokia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</cp:lastModifiedBy>
  <cp:revision>18</cp:revision>
  <cp:lastPrinted>1899-12-31T23:00:00Z</cp:lastPrinted>
  <dcterms:created xsi:type="dcterms:W3CDTF">2023-05-09T09:18:00Z</dcterms:created>
  <dcterms:modified xsi:type="dcterms:W3CDTF">2025-02-10T16:42:00Z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